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48F41097"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0B2816">
        <w:rPr>
          <w:b/>
          <w:noProof/>
          <w:sz w:val="24"/>
        </w:rPr>
        <w:t>C1-236231</w:t>
      </w:r>
    </w:p>
    <w:p w14:paraId="27B9A144" w14:textId="7D4BB18A" w:rsidR="00801EAC" w:rsidRPr="000B2816" w:rsidRDefault="00801EAC" w:rsidP="000B2816">
      <w:pPr>
        <w:pStyle w:val="CRCoverPage"/>
        <w:tabs>
          <w:tab w:val="right" w:pos="9639"/>
        </w:tabs>
        <w:spacing w:after="0"/>
        <w:rPr>
          <w:b/>
          <w:i/>
          <w:noProof/>
          <w:sz w:val="21"/>
        </w:rPr>
      </w:pPr>
      <w:r>
        <w:rPr>
          <w:b/>
          <w:noProof/>
          <w:sz w:val="24"/>
        </w:rPr>
        <w:t>Goteburg, 21– 25 August 2023</w:t>
      </w:r>
      <w:r w:rsidR="000B2816">
        <w:rPr>
          <w:b/>
          <w:i/>
          <w:noProof/>
          <w:sz w:val="28"/>
        </w:rPr>
        <w:tab/>
      </w:r>
      <w:r w:rsidR="000B2816" w:rsidRPr="000B2816">
        <w:rPr>
          <w:b/>
          <w:noProof/>
        </w:rPr>
        <w:t>was C1-235458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7A905" w:rsidR="001E41F3" w:rsidRPr="00410371" w:rsidRDefault="00DA29E0" w:rsidP="007614D9">
            <w:pPr>
              <w:pStyle w:val="CRCoverPage"/>
              <w:spacing w:after="0"/>
              <w:jc w:val="center"/>
              <w:rPr>
                <w:noProof/>
              </w:rPr>
            </w:pPr>
            <w:r w:rsidRPr="00DA29E0">
              <w:rPr>
                <w:b/>
                <w:noProof/>
                <w:sz w:val="28"/>
                <w:lang w:eastAsia="zh-CN"/>
              </w:rPr>
              <w:t>5558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ABC96" w:rsidR="001E41F3" w:rsidRPr="00410371" w:rsidRDefault="000B281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5068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2D86C" w:rsidR="001E41F3" w:rsidRDefault="006F4FAE" w:rsidP="001901C8">
            <w:pPr>
              <w:pStyle w:val="CRCoverPage"/>
              <w:spacing w:after="0"/>
              <w:ind w:left="100"/>
              <w:rPr>
                <w:noProof/>
              </w:rPr>
            </w:pPr>
            <w:r>
              <w:t xml:space="preserve">PDU session establishment as per </w:t>
            </w:r>
            <w:r w:rsidRPr="006F4FAE">
              <w:t>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CE001" w:rsidR="001E41F3" w:rsidRDefault="00B45FC9">
            <w:pPr>
              <w:pStyle w:val="CRCoverPage"/>
              <w:spacing w:after="0"/>
              <w:ind w:left="100"/>
              <w:rPr>
                <w:noProof/>
              </w:rPr>
            </w:pPr>
            <w:r>
              <w:t>2023-08</w:t>
            </w:r>
            <w:r w:rsidR="00E70983">
              <w:t>-</w:t>
            </w:r>
            <w:r w:rsidR="005A78C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C5491" w14:textId="77777777" w:rsidR="00D047D9" w:rsidRDefault="006F4FAE" w:rsidP="00F15252">
            <w:pPr>
              <w:pStyle w:val="CRCoverPage"/>
              <w:spacing w:after="0"/>
              <w:ind w:left="100"/>
              <w:rPr>
                <w:noProof/>
                <w:lang w:eastAsia="zh-CN"/>
              </w:rPr>
            </w:pPr>
            <w:r>
              <w:rPr>
                <w:noProof/>
                <w:lang w:eastAsia="zh-CN"/>
              </w:rPr>
              <w:t>In TS 23.502 clause 4.3.2.2.1, it specifies the following:</w:t>
            </w:r>
          </w:p>
          <w:p w14:paraId="66CAFB03" w14:textId="62FB2F5F" w:rsidR="006F4FAE" w:rsidRDefault="006F4FAE" w:rsidP="00F15252">
            <w:pPr>
              <w:pStyle w:val="CRCoverPage"/>
              <w:spacing w:after="0"/>
              <w:ind w:left="100"/>
              <w:rPr>
                <w:noProof/>
                <w:lang w:eastAsia="zh-CN"/>
              </w:rPr>
            </w:pPr>
            <w:r>
              <w:rPr>
                <w:noProof/>
                <w:lang w:eastAsia="zh-CN"/>
              </w:rPr>
              <w:t>“</w:t>
            </w:r>
            <w:r w:rsidRPr="006F4FAE">
              <w:rPr>
                <w:rFonts w:ascii="Times New Roman" w:hAnsi="Times New Roman"/>
                <w:i/>
                <w:noProof/>
                <w:lang w:eastAsia="zh-CN"/>
              </w:rPr>
              <w:t>The UE shall not trigger a PDU Session establishment for a PDU Session associated to an S-NSSAI if the S-NSSAI is not valid as per the S-NSSAI location availability information.</w:t>
            </w:r>
            <w:r>
              <w:rPr>
                <w:noProof/>
                <w:lang w:eastAsia="zh-CN"/>
              </w:rPr>
              <w:t>”</w:t>
            </w:r>
          </w:p>
          <w:p w14:paraId="708AA7DE" w14:textId="3126CAE8" w:rsidR="006F4FAE" w:rsidRPr="00F15252" w:rsidRDefault="006F4FAE" w:rsidP="006F4FAE">
            <w:pPr>
              <w:pStyle w:val="CRCoverPage"/>
              <w:spacing w:after="0"/>
              <w:ind w:left="100"/>
              <w:rPr>
                <w:noProof/>
                <w:lang w:eastAsia="zh-CN"/>
              </w:rPr>
            </w:pPr>
            <w:r>
              <w:rPr>
                <w:noProof/>
                <w:lang w:eastAsia="zh-CN"/>
              </w:rPr>
              <w:t xml:space="preserve">The above stage 2 requirement should be reflected in TS 24.501 </w:t>
            </w:r>
            <w:r w:rsidRPr="006F4FAE">
              <w:rPr>
                <w:noProof/>
                <w:lang w:eastAsia="zh-CN"/>
              </w:rPr>
              <w:t>UE-requested PDU session establishment procedure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E3D0C" w:rsidR="0065045A" w:rsidRPr="00B50296" w:rsidRDefault="006F4FAE" w:rsidP="00F15252">
            <w:pPr>
              <w:pStyle w:val="CRCoverPage"/>
              <w:spacing w:after="0"/>
              <w:ind w:left="100"/>
              <w:rPr>
                <w:noProof/>
                <w:lang w:eastAsia="zh-CN"/>
              </w:rPr>
            </w:pPr>
            <w:r>
              <w:rPr>
                <w:noProof/>
                <w:lang w:eastAsia="zh-CN"/>
              </w:rPr>
              <w:t xml:space="preserve">Specify that the UE shall not request a PDU session establishment </w:t>
            </w:r>
            <w:r w:rsidRPr="006F4FAE">
              <w:rPr>
                <w:noProof/>
                <w:lang w:eastAsia="zh-CN"/>
              </w:rPr>
              <w:t>to establish a PDU session associated to an S-NSSAI which is not valid as per the S-NSSAI location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00E1F" w:rsidR="0065045A" w:rsidRDefault="006F4FAE" w:rsidP="00D11B01">
            <w:pPr>
              <w:pStyle w:val="CRCoverPage"/>
              <w:spacing w:after="0"/>
              <w:ind w:left="100"/>
              <w:rPr>
                <w:noProof/>
                <w:lang w:eastAsia="zh-CN"/>
              </w:rPr>
            </w:pPr>
            <w:r>
              <w:rPr>
                <w:noProof/>
                <w:lang w:eastAsia="zh-CN"/>
              </w:rPr>
              <w:t>The UE may request a PDU session establishment to establish a PDU session</w:t>
            </w:r>
            <w:r w:rsidRPr="006F4FAE">
              <w:rPr>
                <w:noProof/>
                <w:lang w:eastAsia="zh-CN"/>
              </w:rPr>
              <w:t xml:space="preserve"> associated to an S-NSSAI which is not valid as per the S-NSSAI location validity information</w:t>
            </w:r>
            <w:r>
              <w:rPr>
                <w:noProof/>
                <w:lang w:eastAsia="zh-CN"/>
              </w:rPr>
              <w:t>, which is against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7E413" w:rsidR="001E41F3" w:rsidRDefault="006F4FAE" w:rsidP="00E76F2B">
            <w:pPr>
              <w:pStyle w:val="CRCoverPage"/>
              <w:spacing w:after="0"/>
              <w:ind w:left="100"/>
              <w:rPr>
                <w:noProof/>
                <w:lang w:eastAsia="zh-CN"/>
              </w:rPr>
            </w:pPr>
            <w:r>
              <w:rPr>
                <w:noProof/>
                <w:lang w:eastAsia="zh-CN"/>
              </w:rP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F0BB82" w14:textId="77777777" w:rsidR="006F4FAE" w:rsidRPr="007F2770" w:rsidRDefault="006F4FAE" w:rsidP="006F4FAE">
      <w:pPr>
        <w:pStyle w:val="40"/>
      </w:pPr>
      <w:bookmarkStart w:id="1" w:name="_Toc20232822"/>
      <w:bookmarkStart w:id="2" w:name="_Toc27746925"/>
      <w:bookmarkStart w:id="3" w:name="_Toc36213109"/>
      <w:bookmarkStart w:id="4" w:name="_Toc36657286"/>
      <w:bookmarkStart w:id="5" w:name="_Toc45286951"/>
      <w:bookmarkStart w:id="6" w:name="_Toc51948220"/>
      <w:bookmarkStart w:id="7" w:name="_Toc51949312"/>
      <w:bookmarkStart w:id="8" w:name="_Toc131396256"/>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6.4.1.1</w:t>
      </w:r>
      <w:r w:rsidRPr="007F2770">
        <w:tab/>
        <w:t>General</w:t>
      </w:r>
      <w:bookmarkEnd w:id="1"/>
      <w:bookmarkEnd w:id="2"/>
      <w:bookmarkEnd w:id="3"/>
      <w:bookmarkEnd w:id="4"/>
      <w:bookmarkEnd w:id="5"/>
      <w:bookmarkEnd w:id="6"/>
      <w:bookmarkEnd w:id="7"/>
      <w:bookmarkEnd w:id="8"/>
    </w:p>
    <w:p w14:paraId="3D5652E7" w14:textId="77777777" w:rsidR="006F4FAE" w:rsidRPr="007F2770" w:rsidRDefault="006F4FAE" w:rsidP="006F4FAE">
      <w:r w:rsidRPr="007F2770">
        <w:t xml:space="preserve">The purpose of the UE-requested PDU session establishment procedure is to establish a new PDU session with a DN, to perform handover of an existing PDU session between 3GPP access and non-3GPP access, to transfer an existing PDN connection in the EPS to the 5GS, to transfer an existing PDN connection in an untrusted non-3GPP access connected to the EPC to the 5GS, or to </w:t>
      </w:r>
      <w:r w:rsidRPr="007F2770">
        <w:rPr>
          <w:lang w:eastAsia="zh-CN"/>
        </w:rPr>
        <w:t xml:space="preserve">establish an MA PDU session to support ATSSS (see 3GPP TS 24.193 [13B]), or to relay the service associated with the RSC for 5G </w:t>
      </w:r>
      <w:proofErr w:type="spellStart"/>
      <w:r w:rsidRPr="007F2770">
        <w:rPr>
          <w:lang w:eastAsia="zh-CN"/>
        </w:rPr>
        <w:t>ProSe</w:t>
      </w:r>
      <w:proofErr w:type="spellEnd"/>
      <w:r w:rsidRPr="007F2770">
        <w:rPr>
          <w:lang w:eastAsia="zh-CN"/>
        </w:rPr>
        <w:t xml:space="preserve"> layer-3 UE-to-network relay (see 3GPP</w:t>
      </w:r>
      <w:r w:rsidRPr="007F2770">
        <w:rPr>
          <w:lang w:val="en-US" w:eastAsia="zh-CN"/>
        </w:rPr>
        <w:t> TS 24.554 [19E]</w:t>
      </w:r>
      <w:r w:rsidRPr="007F2770">
        <w:rPr>
          <w:lang w:eastAsia="zh-CN"/>
        </w:rPr>
        <w:t>)</w:t>
      </w:r>
      <w:r w:rsidRPr="007F2770">
        <w:t>. If accepted by the network, the PDU session enables exchange of PDUs between the UE and the DN.</w:t>
      </w:r>
    </w:p>
    <w:p w14:paraId="33B7383E" w14:textId="77777777" w:rsidR="006F4FAE" w:rsidRDefault="006F4FAE" w:rsidP="006F4FAE">
      <w:r w:rsidRPr="007F2770">
        <w:rPr>
          <w:rFonts w:hint="eastAsia"/>
        </w:rPr>
        <w:t>The UE shall not reques</w:t>
      </w:r>
      <w:r w:rsidRPr="007F2770">
        <w:t>t a PDU session establishment:</w:t>
      </w:r>
    </w:p>
    <w:p w14:paraId="16F57193" w14:textId="77777777" w:rsidR="006F4FAE" w:rsidRDefault="006F4FAE" w:rsidP="006F4FAE">
      <w:pPr>
        <w:pStyle w:val="B1"/>
      </w:pPr>
      <w:r w:rsidRPr="007F2770">
        <w:t>a)</w:t>
      </w:r>
      <w:r w:rsidRPr="007F2770">
        <w:tab/>
      </w:r>
      <w:proofErr w:type="gramStart"/>
      <w:r w:rsidRPr="007F2770">
        <w:t>for</w:t>
      </w:r>
      <w:proofErr w:type="gramEnd"/>
      <w:r w:rsidRPr="007F2770">
        <w:t xml:space="preserve"> an LADN</w:t>
      </w:r>
      <w:r>
        <w:t xml:space="preserve">, if </w:t>
      </w:r>
      <w:r>
        <w:rPr>
          <w:lang w:val="en-US"/>
        </w:rPr>
        <w:t>the DNN used for that LADN is included in the LADN information IE and the UE is located outside the LADN service area indicated in the LADN information IE</w:t>
      </w:r>
      <w:r>
        <w:t>;</w:t>
      </w:r>
    </w:p>
    <w:p w14:paraId="6112E014" w14:textId="77777777" w:rsidR="006F4FAE" w:rsidRDefault="006F4FAE" w:rsidP="006F4FAE">
      <w:pPr>
        <w:pStyle w:val="B1"/>
        <w:rPr>
          <w:lang w:val="en-US"/>
        </w:rPr>
      </w:pPr>
      <w:r>
        <w:t>a1)</w:t>
      </w:r>
      <w:r>
        <w:tab/>
      </w:r>
      <w:r>
        <w:rPr>
          <w:lang w:val="en-US"/>
        </w:rPr>
        <w:t xml:space="preserve">for </w:t>
      </w:r>
      <w:r>
        <w:t xml:space="preserve">an LADN, if </w:t>
      </w:r>
      <w:r>
        <w:rPr>
          <w:lang w:val="en-US"/>
        </w:rPr>
        <w:t>the DNN used for that LADN is included in the Extended LADN information IE and</w:t>
      </w:r>
      <w:r w:rsidRPr="00BE07DA">
        <w:t xml:space="preserve"> </w:t>
      </w:r>
      <w:r>
        <w:t>there is no</w:t>
      </w:r>
      <w:r w:rsidRPr="007F2770">
        <w:t xml:space="preserve"> S-NSSAI </w:t>
      </w:r>
      <w:r w:rsidRPr="007F2770">
        <w:rPr>
          <w:rFonts w:hint="eastAsia"/>
          <w:lang w:eastAsia="zh-CN"/>
        </w:rPr>
        <w:t>used</w:t>
      </w:r>
      <w:r w:rsidRPr="007F2770">
        <w:t xml:space="preserve"> for PDU session establishment</w:t>
      </w:r>
      <w:r>
        <w:rPr>
          <w:lang w:val="en-US"/>
        </w:rPr>
        <w:t>;</w:t>
      </w:r>
    </w:p>
    <w:p w14:paraId="2C2B4AA4" w14:textId="77777777" w:rsidR="006F4FAE" w:rsidRDefault="006F4FAE" w:rsidP="006F4FAE">
      <w:pPr>
        <w:pStyle w:val="B1"/>
        <w:rPr>
          <w:lang w:val="en-US"/>
        </w:rPr>
      </w:pPr>
      <w:r>
        <w:t>a2)</w:t>
      </w:r>
      <w:r>
        <w:tab/>
      </w:r>
      <w:r>
        <w:rPr>
          <w:lang w:val="en-US"/>
        </w:rPr>
        <w:t xml:space="preserve">for </w:t>
      </w:r>
      <w:r>
        <w:t>an LADN, if</w:t>
      </w:r>
      <w:r>
        <w:rPr>
          <w:lang w:val="en-US"/>
        </w:rPr>
        <w:t xml:space="preserve"> the DNN used for that LADN is included in the Extended LADN information IE and </w:t>
      </w:r>
      <w:r w:rsidRPr="007F2770">
        <w:t xml:space="preserve">the S-NSSAI </w:t>
      </w:r>
      <w:r w:rsidRPr="007F2770">
        <w:rPr>
          <w:rFonts w:hint="eastAsia"/>
          <w:lang w:eastAsia="zh-CN"/>
        </w:rPr>
        <w:t>used</w:t>
      </w:r>
      <w:r w:rsidRPr="007F2770">
        <w:t xml:space="preserve"> for PDU session establishment is not associated with that LADN</w:t>
      </w:r>
      <w:r>
        <w:rPr>
          <w:lang w:val="en-US"/>
        </w:rPr>
        <w:t>;</w:t>
      </w:r>
    </w:p>
    <w:p w14:paraId="13DB3439" w14:textId="77777777" w:rsidR="006F4FAE" w:rsidRPr="007F2770" w:rsidRDefault="006F4FAE" w:rsidP="006F4FAE">
      <w:pPr>
        <w:pStyle w:val="B1"/>
      </w:pPr>
      <w:r>
        <w:t>a3)</w:t>
      </w:r>
      <w:r>
        <w:tab/>
      </w:r>
      <w:r>
        <w:rPr>
          <w:lang w:val="en-US"/>
        </w:rPr>
        <w:t xml:space="preserve">for </w:t>
      </w:r>
      <w:r>
        <w:t>an LADN, if</w:t>
      </w:r>
      <w:r>
        <w:rPr>
          <w:lang w:val="en-US"/>
        </w:rPr>
        <w:t xml:space="preserve"> the DNN and the S-NSSAI</w:t>
      </w:r>
      <w:r w:rsidRPr="00F93090">
        <w:rPr>
          <w:lang w:val="en-US"/>
        </w:rPr>
        <w:t xml:space="preserve"> </w:t>
      </w:r>
      <w:r>
        <w:rPr>
          <w:lang w:val="en-US"/>
        </w:rPr>
        <w:t>used for that LADN are included in the Extended LADN information IE and</w:t>
      </w:r>
      <w:r w:rsidRPr="00F93090">
        <w:rPr>
          <w:lang w:val="en-US"/>
        </w:rPr>
        <w:t xml:space="preserve"> </w:t>
      </w:r>
      <w:r>
        <w:rPr>
          <w:lang w:val="en-US"/>
        </w:rPr>
        <w:t>the UE is located outside the LADN service area indicated in the Extended LADN information IE;</w:t>
      </w:r>
    </w:p>
    <w:p w14:paraId="5B6F1C7D" w14:textId="77777777" w:rsidR="006F4FAE" w:rsidRPr="007F2770" w:rsidRDefault="006F4FAE" w:rsidP="006F4FAE">
      <w:pPr>
        <w:pStyle w:val="B1"/>
      </w:pPr>
      <w:r w:rsidRPr="007F2770">
        <w:t>b)</w:t>
      </w:r>
      <w:r w:rsidRPr="007F2770">
        <w:tab/>
        <w:t xml:space="preserve">to transfer a PDU session from non-3GPP access to 3GPP access when the 3GPP PS data off UE status is "activated" and the UE is not using the PDU session to send uplink IP packets for any of the 3GPP PS data off exempt services (see </w:t>
      </w:r>
      <w:proofErr w:type="spellStart"/>
      <w:r w:rsidRPr="007F2770">
        <w:t>subclause</w:t>
      </w:r>
      <w:proofErr w:type="spellEnd"/>
      <w:r w:rsidRPr="007F2770">
        <w:t> 6.2.10);</w:t>
      </w:r>
    </w:p>
    <w:p w14:paraId="50A4C093" w14:textId="77777777" w:rsidR="006F4FAE" w:rsidRPr="007F2770" w:rsidRDefault="006F4FAE" w:rsidP="006F4FAE">
      <w:pPr>
        <w:pStyle w:val="B1"/>
      </w:pPr>
      <w:r w:rsidRPr="007F2770">
        <w:t>c)</w:t>
      </w:r>
      <w:r w:rsidRPr="007F2770">
        <w:tab/>
        <w:t xml:space="preserve">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UE's maximum number of supported user-plane resources;</w:t>
      </w:r>
      <w:bookmarkStart w:id="25" w:name="_GoBack"/>
      <w:bookmarkEnd w:id="25"/>
    </w:p>
    <w:p w14:paraId="5B7CA716" w14:textId="77777777" w:rsidR="006F4FAE" w:rsidRPr="007F2770" w:rsidRDefault="006F4FAE" w:rsidP="006F4FAE">
      <w:pPr>
        <w:pStyle w:val="B1"/>
      </w:pPr>
      <w:r w:rsidRPr="007F2770">
        <w:t>d)</w:t>
      </w:r>
      <w:r w:rsidRPr="007F2770">
        <w:tab/>
        <w:t xml:space="preserve">to transfer a PDU session from 3GPP access to non-3GPP access when the UE has indicated preference for control plane </w:t>
      </w:r>
      <w:proofErr w:type="spellStart"/>
      <w:r w:rsidRPr="007F2770">
        <w:t>CIoT</w:t>
      </w:r>
      <w:proofErr w:type="spellEnd"/>
      <w:r w:rsidRPr="007F2770">
        <w:t xml:space="preserve"> 5GS optimization, the network has accepted the use of control plane </w:t>
      </w:r>
      <w:proofErr w:type="spellStart"/>
      <w:r w:rsidRPr="007F2770">
        <w:t>CIoT</w:t>
      </w:r>
      <w:proofErr w:type="spellEnd"/>
      <w:r w:rsidRPr="007F2770">
        <w:t xml:space="preserve"> 5GS optimization for the UE, and the Control plane only indication IE was received in the PDU SESSION ESTABLISHMENT ACCEPT message;</w:t>
      </w:r>
      <w:del w:id="26" w:author="Hannah-ZTE" w:date="2023-07-18T14:14:00Z">
        <w:r w:rsidRPr="007F2770" w:rsidDel="006F4FAE">
          <w:delText xml:space="preserve"> or</w:delText>
        </w:r>
      </w:del>
    </w:p>
    <w:p w14:paraId="5822CF1B" w14:textId="278DB5BF" w:rsidR="006F4FAE" w:rsidRDefault="006F4FAE" w:rsidP="006F4FAE">
      <w:pPr>
        <w:pStyle w:val="B1"/>
        <w:rPr>
          <w:ins w:id="27" w:author="Hannah-ZTE" w:date="2023-07-18T14:14:00Z"/>
        </w:rPr>
      </w:pPr>
      <w:r w:rsidRPr="007F2770">
        <w:t>e)</w:t>
      </w:r>
      <w:r w:rsidRPr="007F2770">
        <w:tab/>
        <w:t xml:space="preserve">to transfer a PDU session from the non-3GPP access to the 3GPP access when the UE is in NB-N1 mode, the UE has indicated preference for user plane </w:t>
      </w:r>
      <w:proofErr w:type="spellStart"/>
      <w:r w:rsidRPr="007F2770">
        <w:t>CIoT</w:t>
      </w:r>
      <w:proofErr w:type="spellEnd"/>
      <w:r w:rsidRPr="007F2770">
        <w:t xml:space="preserve"> 5GS optimization, the network has accepted the use of user plane </w:t>
      </w:r>
      <w:proofErr w:type="spellStart"/>
      <w:r w:rsidRPr="007F2770">
        <w:t>CIoT</w:t>
      </w:r>
      <w:proofErr w:type="spellEnd"/>
      <w:r w:rsidRPr="007F2770">
        <w:t xml:space="preserve"> 5GS optimization for the UE, and the number of PDU sessions that currently has user-plane resources established equals to the UE</w:t>
      </w:r>
      <w:r w:rsidRPr="007F2770">
        <w:rPr>
          <w:lang w:eastAsia="ko-KR"/>
        </w:rPr>
        <w:t>'</w:t>
      </w:r>
      <w:r w:rsidRPr="007F2770">
        <w:t>s maximum number of supported user-plane resources</w:t>
      </w:r>
      <w:ins w:id="28" w:author="Hannah-ZTE" w:date="2023-07-18T14:14:00Z">
        <w:r>
          <w:t>;</w:t>
        </w:r>
      </w:ins>
      <w:del w:id="29" w:author="Hannah-ZTE" w:date="2023-07-18T14:14:00Z">
        <w:r w:rsidRPr="007F2770" w:rsidDel="006F4FAE">
          <w:delText>.</w:delText>
        </w:r>
      </w:del>
      <w:ins w:id="30" w:author="Hannah-ZTE" w:date="2023-07-18T14:14:00Z">
        <w:r>
          <w:t xml:space="preserve"> or</w:t>
        </w:r>
      </w:ins>
    </w:p>
    <w:p w14:paraId="0282307D" w14:textId="4925B55E" w:rsidR="006F4FAE" w:rsidRPr="007F2770" w:rsidRDefault="006F4FAE" w:rsidP="006F4FAE">
      <w:pPr>
        <w:pStyle w:val="B1"/>
      </w:pPr>
      <w:ins w:id="31" w:author="Hannah-ZTE" w:date="2023-07-18T14:14:00Z">
        <w:r>
          <w:t>f)</w:t>
        </w:r>
        <w:r>
          <w:tab/>
        </w:r>
        <w:proofErr w:type="gramStart"/>
        <w:r w:rsidRPr="006F4FAE">
          <w:t>associated</w:t>
        </w:r>
        <w:proofErr w:type="gramEnd"/>
        <w:r w:rsidRPr="006F4FAE">
          <w:t xml:space="preserve"> to an S-NSSAI </w:t>
        </w:r>
      </w:ins>
      <w:ins w:id="32" w:author="Hannah-ZTE" w:date="2023-08-23T15:04:00Z">
        <w:r w:rsidR="004020F3">
          <w:t>when the UE is not in the NS-</w:t>
        </w:r>
        <w:proofErr w:type="spellStart"/>
        <w:r w:rsidR="004020F3">
          <w:t>AoS</w:t>
        </w:r>
        <w:proofErr w:type="spellEnd"/>
        <w:r w:rsidR="004020F3">
          <w:t xml:space="preserve"> of the S-NSSAI</w:t>
        </w:r>
      </w:ins>
      <w:ins w:id="33" w:author="Hannah-ZTE" w:date="2023-07-18T14:14:00Z">
        <w:r w:rsidRPr="006F4FAE">
          <w:t>.</w:t>
        </w:r>
      </w:ins>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0BF37" w14:textId="77777777" w:rsidR="00395FBD" w:rsidRDefault="00395FBD">
      <w:r>
        <w:separator/>
      </w:r>
    </w:p>
  </w:endnote>
  <w:endnote w:type="continuationSeparator" w:id="0">
    <w:p w14:paraId="3933CA93" w14:textId="77777777" w:rsidR="00395FBD" w:rsidRDefault="0039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BC4AF" w14:textId="77777777" w:rsidR="00395FBD" w:rsidRDefault="00395FBD">
      <w:r>
        <w:separator/>
      </w:r>
    </w:p>
  </w:footnote>
  <w:footnote w:type="continuationSeparator" w:id="0">
    <w:p w14:paraId="42173485" w14:textId="77777777" w:rsidR="00395FBD" w:rsidRDefault="00395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2816"/>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2F1793"/>
    <w:rsid w:val="00305409"/>
    <w:rsid w:val="003440B8"/>
    <w:rsid w:val="00346B50"/>
    <w:rsid w:val="003609EF"/>
    <w:rsid w:val="0036231A"/>
    <w:rsid w:val="00371F97"/>
    <w:rsid w:val="00374DD4"/>
    <w:rsid w:val="00386A18"/>
    <w:rsid w:val="00395FBD"/>
    <w:rsid w:val="003A72F8"/>
    <w:rsid w:val="003C23A3"/>
    <w:rsid w:val="003C3A6E"/>
    <w:rsid w:val="003C56C1"/>
    <w:rsid w:val="003E1A36"/>
    <w:rsid w:val="004020F3"/>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5D38"/>
    <w:rsid w:val="0059768C"/>
    <w:rsid w:val="005A3CBD"/>
    <w:rsid w:val="005A4C3B"/>
    <w:rsid w:val="005A78C7"/>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37C7E"/>
    <w:rsid w:val="00B45FC9"/>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29E0"/>
    <w:rsid w:val="00DA6C4B"/>
    <w:rsid w:val="00DB1948"/>
    <w:rsid w:val="00DD14DF"/>
    <w:rsid w:val="00DE34CF"/>
    <w:rsid w:val="00DF257B"/>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9E1CE-8255-446A-BE00-5C076EAA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30</cp:revision>
  <cp:lastPrinted>1900-01-01T00:00:00Z</cp:lastPrinted>
  <dcterms:created xsi:type="dcterms:W3CDTF">2023-04-18T02:12:00Z</dcterms:created>
  <dcterms:modified xsi:type="dcterms:W3CDTF">2023-08-23T07:04:00Z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